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C0F65" w14:textId="33B9E291" w:rsidR="003F46CC" w:rsidRDefault="003F46CC" w:rsidP="003F46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#156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S2-23</w:t>
      </w:r>
      <w:r w:rsidR="00B15E24">
        <w:rPr>
          <w:b/>
          <w:noProof/>
          <w:sz w:val="24"/>
        </w:rPr>
        <w:t>04059</w:t>
      </w:r>
    </w:p>
    <w:p w14:paraId="5E175F32" w14:textId="77777777" w:rsidR="003F46CC" w:rsidRDefault="003F46CC" w:rsidP="003F46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636D53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55EAB">
        <w:t xml:space="preserve">Reply </w:t>
      </w:r>
      <w:r w:rsidR="00F0649B" w:rsidRPr="00F5158E">
        <w:t>L</w:t>
      </w:r>
      <w:r w:rsidRPr="00F5158E">
        <w:t xml:space="preserve">S on </w:t>
      </w:r>
      <w:r w:rsidR="00F5158E" w:rsidRPr="00F5158E">
        <w:t>Handling of the Allowed PDU session status IE in Non-allowed service area</w:t>
      </w:r>
    </w:p>
    <w:p w14:paraId="65004854" w14:textId="3C5A2F8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55EAB" w:rsidRPr="00F5158E">
        <w:t>LS on Handling of the Allowed PDU session status IE in Non-allowed service area</w:t>
      </w:r>
      <w:r w:rsidR="00055EAB">
        <w:t xml:space="preserve"> </w:t>
      </w:r>
      <w:r w:rsidR="00055EAB" w:rsidRPr="00F01EAA">
        <w:t>(</w:t>
      </w:r>
      <w:r w:rsidR="00BF1123" w:rsidRPr="00BF1123">
        <w:t>S2-23</w:t>
      </w:r>
      <w:r w:rsidR="00B15E24">
        <w:t>03916</w:t>
      </w:r>
      <w:r w:rsidR="00BF1123" w:rsidRPr="00BF1123">
        <w:t>/</w:t>
      </w:r>
      <w:r w:rsidR="00055EAB" w:rsidRPr="00F01EAA">
        <w:t>S2-23000</w:t>
      </w:r>
      <w:r w:rsidR="00F01EAA" w:rsidRPr="00F01EAA">
        <w:t>29</w:t>
      </w:r>
      <w:r w:rsidR="00055EAB" w:rsidRPr="00F01EAA">
        <w:t>/C1-</w:t>
      </w:r>
      <w:r w:rsidR="00E66B61" w:rsidRPr="00F01EAA">
        <w:t>227197</w:t>
      </w:r>
      <w:r w:rsidR="00055EAB" w:rsidRPr="00F01EAA">
        <w:t>)</w:t>
      </w:r>
    </w:p>
    <w:p w14:paraId="56E3B846" w14:textId="1D66F0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58E">
        <w:t>Re</w:t>
      </w:r>
      <w:r w:rsidR="00213533">
        <w:t>l</w:t>
      </w:r>
      <w:r w:rsidR="00F5158E">
        <w:t>-18</w:t>
      </w:r>
    </w:p>
    <w:p w14:paraId="792135A2" w14:textId="6EEFA3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158E">
        <w:t>5GProtoc18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0787E3" w:rsidR="00463675" w:rsidRPr="000F4E43" w:rsidRDefault="00463675" w:rsidP="000F4E43">
      <w:pPr>
        <w:pStyle w:val="Source"/>
      </w:pPr>
      <w:r w:rsidRPr="000F4E43">
        <w:t>Source:</w:t>
      </w:r>
      <w:r w:rsidR="00987E42">
        <w:tab/>
      </w:r>
      <w:r w:rsidR="00E66B61">
        <w:t>SA2</w:t>
      </w:r>
    </w:p>
    <w:p w14:paraId="6AF9910D" w14:textId="2F05227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66B61">
        <w:t>CT1</w:t>
      </w:r>
    </w:p>
    <w:p w14:paraId="033E954A" w14:textId="544A315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56296">
        <w:t>--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35200A5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E8DAC06" w:rsidR="00463675" w:rsidRPr="000F4E43" w:rsidRDefault="00463675" w:rsidP="005F2742">
      <w:pPr>
        <w:pStyle w:val="Contact"/>
        <w:tabs>
          <w:tab w:val="clear" w:pos="2268"/>
        </w:tabs>
        <w:ind w:left="0"/>
        <w:rPr>
          <w:bCs/>
        </w:rPr>
      </w:pPr>
      <w:r w:rsidRPr="000F4E43">
        <w:t>Name:</w:t>
      </w:r>
      <w:r w:rsidRPr="000F4E43">
        <w:rPr>
          <w:bCs/>
        </w:rPr>
        <w:tab/>
      </w:r>
      <w:r w:rsidR="003F46CC">
        <w:rPr>
          <w:bCs/>
        </w:rPr>
        <w:t>Robert Zaus</w:t>
      </w:r>
    </w:p>
    <w:p w14:paraId="5836C680" w14:textId="6AD45955" w:rsidR="00463675" w:rsidRPr="000F4E43" w:rsidRDefault="00463675" w:rsidP="005F2742">
      <w:pPr>
        <w:pStyle w:val="Contact"/>
        <w:tabs>
          <w:tab w:val="clear" w:pos="2268"/>
        </w:tabs>
        <w:ind w:left="0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3F46CC">
        <w:rPr>
          <w:bCs/>
          <w:color w:val="0000FF"/>
        </w:rPr>
        <w:t>rzaus</w:t>
      </w:r>
      <w:proofErr w:type="spellEnd"/>
      <w:r w:rsidR="003F46CC">
        <w:rPr>
          <w:bCs/>
          <w:color w:val="0000FF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C9EC1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B6E39" w:rsidRPr="003B6E39">
        <w:rPr>
          <w:b w:val="0"/>
          <w:bCs w:val="0"/>
        </w:rPr>
        <w:t>none</w:t>
      </w:r>
    </w:p>
    <w:p w14:paraId="6C05A70A" w14:textId="527D82E2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 w:rsidP="00125437">
      <w:pPr>
        <w:pStyle w:val="Heading1"/>
      </w:pPr>
      <w:r w:rsidRPr="000F4E43">
        <w:t>1. Overall Description:</w:t>
      </w:r>
    </w:p>
    <w:p w14:paraId="4A1E4068" w14:textId="0C67D5BB" w:rsidR="006027D9" w:rsidRPr="006C583D" w:rsidRDefault="00E66B61" w:rsidP="001254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CT1 </w:t>
      </w:r>
      <w:r w:rsidR="00C90366">
        <w:rPr>
          <w:rFonts w:ascii="Arial" w:hAnsi="Arial" w:cs="Arial"/>
        </w:rPr>
        <w:t xml:space="preserve">for the </w:t>
      </w:r>
      <w:r w:rsidRPr="00E66B61">
        <w:rPr>
          <w:rFonts w:ascii="Arial" w:hAnsi="Arial" w:cs="Arial"/>
        </w:rPr>
        <w:t xml:space="preserve">LS </w:t>
      </w:r>
      <w:r w:rsidR="00C90366">
        <w:rPr>
          <w:rFonts w:ascii="Arial" w:hAnsi="Arial" w:cs="Arial"/>
        </w:rPr>
        <w:t>in S2-23</w:t>
      </w:r>
      <w:ins w:id="0" w:author="Robert Zaus new" w:date="2023-03-31T16:38:00Z">
        <w:r w:rsidR="003F46CC">
          <w:rPr>
            <w:rFonts w:ascii="Arial" w:hAnsi="Arial" w:cs="Arial"/>
          </w:rPr>
          <w:t>xxxxx</w:t>
        </w:r>
      </w:ins>
      <w:r w:rsidR="00C90366">
        <w:rPr>
          <w:rFonts w:ascii="Arial" w:hAnsi="Arial" w:cs="Arial"/>
        </w:rPr>
        <w:t>/</w:t>
      </w:r>
      <w:r w:rsidRPr="00F01EAA">
        <w:rPr>
          <w:rFonts w:ascii="Arial" w:hAnsi="Arial" w:cs="Arial"/>
        </w:rPr>
        <w:t>S2-23000</w:t>
      </w:r>
      <w:r w:rsidR="00F01EAA" w:rsidRPr="00F01EAA">
        <w:rPr>
          <w:rFonts w:ascii="Arial" w:hAnsi="Arial" w:cs="Arial"/>
        </w:rPr>
        <w:t>29</w:t>
      </w:r>
      <w:r w:rsidRPr="00F01EAA">
        <w:rPr>
          <w:rFonts w:ascii="Arial" w:hAnsi="Arial" w:cs="Arial"/>
        </w:rPr>
        <w:t>/C1-227197</w:t>
      </w:r>
      <w:r w:rsidR="003F46CC">
        <w:rPr>
          <w:rFonts w:ascii="Arial" w:hAnsi="Arial" w:cs="Arial"/>
        </w:rPr>
        <w:t xml:space="preserve"> and would like to provide the </w:t>
      </w:r>
      <w:r w:rsidR="00C90366">
        <w:rPr>
          <w:rFonts w:ascii="Arial" w:hAnsi="Arial" w:cs="Arial"/>
        </w:rPr>
        <w:t xml:space="preserve">following </w:t>
      </w:r>
      <w:r w:rsidR="00BF1123">
        <w:rPr>
          <w:rFonts w:ascii="Arial" w:hAnsi="Arial" w:cs="Arial"/>
        </w:rPr>
        <w:t>answers to CT1 questions</w:t>
      </w:r>
      <w:r w:rsidR="003F46CC">
        <w:rPr>
          <w:rFonts w:ascii="Arial" w:hAnsi="Arial" w:cs="Arial"/>
        </w:rPr>
        <w:t>:</w:t>
      </w:r>
    </w:p>
    <w:p w14:paraId="46707120" w14:textId="77777777" w:rsidR="00DE0F11" w:rsidRDefault="00DE0F11">
      <w:pPr>
        <w:rPr>
          <w:rFonts w:ascii="Arial" w:hAnsi="Arial" w:cs="Arial"/>
          <w:b/>
          <w:bCs/>
        </w:rPr>
      </w:pPr>
    </w:p>
    <w:p w14:paraId="2DDB10C1" w14:textId="3BE5093E" w:rsidR="00FB381A" w:rsidRDefault="00DE0F11">
      <w:pPr>
        <w:rPr>
          <w:rFonts w:ascii="Arial" w:hAnsi="Arial" w:cs="Arial"/>
          <w:i/>
        </w:rPr>
      </w:pPr>
      <w:r w:rsidRPr="00E66B61">
        <w:rPr>
          <w:rFonts w:ascii="Arial" w:hAnsi="Arial" w:cs="Arial"/>
          <w:b/>
          <w:bCs/>
          <w:i/>
        </w:rPr>
        <w:t>Question</w:t>
      </w:r>
      <w:r w:rsidR="00122692" w:rsidRPr="00E66B61">
        <w:rPr>
          <w:rFonts w:ascii="Arial" w:hAnsi="Arial" w:cs="Arial"/>
          <w:b/>
          <w:bCs/>
          <w:i/>
        </w:rPr>
        <w:t xml:space="preserve"> 1</w:t>
      </w:r>
      <w:r w:rsidRPr="00E66B61">
        <w:rPr>
          <w:rFonts w:ascii="Arial" w:hAnsi="Arial" w:cs="Arial"/>
          <w:b/>
          <w:bCs/>
          <w:i/>
        </w:rPr>
        <w:t>:</w:t>
      </w:r>
      <w:r w:rsidRPr="00E66B61">
        <w:rPr>
          <w:rFonts w:ascii="Arial" w:hAnsi="Arial" w:cs="Arial"/>
          <w:i/>
        </w:rPr>
        <w:t xml:space="preserve"> Does the UE </w:t>
      </w:r>
      <w:r w:rsidR="001E134D" w:rsidRPr="00E66B61">
        <w:rPr>
          <w:rFonts w:ascii="Arial" w:hAnsi="Arial" w:cs="Arial"/>
          <w:i/>
        </w:rPr>
        <w:t>need</w:t>
      </w:r>
      <w:r w:rsidRPr="00E66B61">
        <w:rPr>
          <w:rFonts w:ascii="Arial" w:hAnsi="Arial" w:cs="Arial"/>
          <w:i/>
        </w:rPr>
        <w:t xml:space="preserve"> to include the Allowed PDU session status IE also if it </w:t>
      </w:r>
      <w:r w:rsidR="001E134D" w:rsidRPr="00E66B61">
        <w:rPr>
          <w:rFonts w:ascii="Arial" w:hAnsi="Arial" w:cs="Arial"/>
          <w:i/>
        </w:rPr>
        <w:t>responds to the paging when it is in</w:t>
      </w:r>
      <w:r w:rsidRPr="00E66B61">
        <w:rPr>
          <w:rFonts w:ascii="Arial" w:hAnsi="Arial" w:cs="Arial"/>
          <w:i/>
        </w:rPr>
        <w:t xml:space="preserve"> a </w:t>
      </w:r>
      <w:r w:rsidRPr="00E66B61">
        <w:rPr>
          <w:rFonts w:ascii="Arial" w:hAnsi="Arial" w:cs="Arial"/>
          <w:b/>
          <w:bCs/>
          <w:i/>
        </w:rPr>
        <w:t>non-allowed</w:t>
      </w:r>
      <w:r w:rsidRPr="00E66B61">
        <w:rPr>
          <w:rFonts w:ascii="Arial" w:hAnsi="Arial" w:cs="Arial"/>
          <w:i/>
        </w:rPr>
        <w:t xml:space="preserve"> area</w:t>
      </w:r>
      <w:r w:rsidR="001E134D" w:rsidRPr="00E66B61">
        <w:rPr>
          <w:rFonts w:ascii="Arial" w:hAnsi="Arial" w:cs="Arial"/>
          <w:i/>
        </w:rPr>
        <w:t>?</w:t>
      </w:r>
    </w:p>
    <w:p w14:paraId="3E482AF5" w14:textId="77777777" w:rsidR="00BC1156" w:rsidRDefault="00BC1156">
      <w:pPr>
        <w:rPr>
          <w:rFonts w:ascii="Arial" w:hAnsi="Arial" w:cs="Arial"/>
        </w:rPr>
      </w:pPr>
    </w:p>
    <w:p w14:paraId="7CD6203A" w14:textId="77777777" w:rsidR="00BD02D5" w:rsidRDefault="00E66B61">
      <w:pPr>
        <w:rPr>
          <w:rFonts w:ascii="Arial" w:hAnsi="Arial" w:cs="Arial"/>
        </w:rPr>
      </w:pPr>
      <w:r w:rsidRPr="00BC1156">
        <w:rPr>
          <w:rFonts w:ascii="Arial" w:hAnsi="Arial" w:cs="Arial"/>
          <w:b/>
        </w:rPr>
        <w:t>SA2</w:t>
      </w:r>
      <w:r w:rsidR="00BC1156" w:rsidRPr="00BC1156">
        <w:rPr>
          <w:rFonts w:ascii="Arial" w:hAnsi="Arial" w:cs="Arial"/>
          <w:b/>
        </w:rPr>
        <w:t xml:space="preserve"> </w:t>
      </w:r>
      <w:r w:rsidRPr="00BC1156">
        <w:rPr>
          <w:rFonts w:ascii="Arial" w:hAnsi="Arial" w:cs="Arial" w:hint="eastAsia"/>
          <w:b/>
        </w:rPr>
        <w:t>A</w:t>
      </w:r>
      <w:r w:rsidRPr="00BC1156">
        <w:rPr>
          <w:rFonts w:ascii="Arial" w:hAnsi="Arial" w:cs="Arial"/>
          <w:b/>
        </w:rPr>
        <w:t>nswer</w:t>
      </w:r>
      <w:r w:rsidR="00BC1156" w:rsidRPr="00BC1156">
        <w:rPr>
          <w:rFonts w:ascii="Arial" w:hAnsi="Arial" w:cs="Arial"/>
          <w:b/>
        </w:rPr>
        <w:t>:</w:t>
      </w:r>
      <w:r w:rsidR="00BC1156" w:rsidRPr="00BC1156">
        <w:rPr>
          <w:rFonts w:ascii="Arial" w:hAnsi="Arial" w:cs="Arial"/>
        </w:rPr>
        <w:t xml:space="preserve"> </w:t>
      </w:r>
    </w:p>
    <w:p w14:paraId="57A2468A" w14:textId="77777777" w:rsidR="00BD5B63" w:rsidRDefault="00BD5B63" w:rsidP="00BD02D5">
      <w:pPr>
        <w:rPr>
          <w:rFonts w:ascii="Arial" w:hAnsi="Arial" w:cs="Arial"/>
        </w:rPr>
      </w:pPr>
    </w:p>
    <w:p w14:paraId="2F7FA95C" w14:textId="1593E91F" w:rsidR="001B1F37" w:rsidRDefault="00545B90" w:rsidP="00BD02D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specified in </w:t>
      </w:r>
      <w:r w:rsidR="0041062E">
        <w:rPr>
          <w:rFonts w:ascii="Arial" w:hAnsi="Arial" w:cs="Arial"/>
        </w:rPr>
        <w:t xml:space="preserve">TS 23.502, </w:t>
      </w:r>
      <w:r w:rsidR="004616ED">
        <w:rPr>
          <w:rFonts w:ascii="Arial" w:hAnsi="Arial" w:cs="Arial"/>
        </w:rPr>
        <w:t>clause 4.</w:t>
      </w:r>
      <w:r w:rsidR="00220516">
        <w:rPr>
          <w:rFonts w:ascii="Arial" w:hAnsi="Arial" w:cs="Arial"/>
        </w:rPr>
        <w:t>2.</w:t>
      </w:r>
      <w:r w:rsidR="004616ED">
        <w:rPr>
          <w:rFonts w:ascii="Arial" w:hAnsi="Arial" w:cs="Arial"/>
        </w:rPr>
        <w:t>3</w:t>
      </w:r>
      <w:r w:rsidR="00556296">
        <w:rPr>
          <w:rFonts w:ascii="Arial" w:hAnsi="Arial" w:cs="Arial"/>
        </w:rPr>
        <w:t>.3</w:t>
      </w:r>
      <w:r w:rsidR="0041062E">
        <w:rPr>
          <w:rFonts w:ascii="Arial" w:hAnsi="Arial" w:cs="Arial"/>
        </w:rPr>
        <w:t>,</w:t>
      </w:r>
      <w:r w:rsidR="004616ED">
        <w:rPr>
          <w:rFonts w:ascii="Arial" w:hAnsi="Arial" w:cs="Arial"/>
        </w:rPr>
        <w:t xml:space="preserve"> </w:t>
      </w:r>
      <w:r w:rsidR="0062275A">
        <w:rPr>
          <w:rFonts w:ascii="Arial" w:hAnsi="Arial" w:cs="Arial"/>
        </w:rPr>
        <w:t xml:space="preserve">and </w:t>
      </w:r>
      <w:r w:rsidR="0041062E">
        <w:rPr>
          <w:rFonts w:ascii="Arial" w:hAnsi="Arial" w:cs="Arial"/>
        </w:rPr>
        <w:t xml:space="preserve">TS 23.501, </w:t>
      </w:r>
      <w:r w:rsidR="00556296">
        <w:rPr>
          <w:rFonts w:ascii="Arial" w:hAnsi="Arial" w:cs="Arial"/>
        </w:rPr>
        <w:t>clause 5.6.8</w:t>
      </w:r>
      <w:r w:rsidR="00BF1123">
        <w:rPr>
          <w:rFonts w:ascii="Arial" w:hAnsi="Arial" w:cs="Arial"/>
        </w:rPr>
        <w:t xml:space="preserve">, </w:t>
      </w:r>
      <w:r w:rsidR="00C76212">
        <w:rPr>
          <w:rFonts w:ascii="Arial" w:hAnsi="Arial" w:cs="Arial"/>
        </w:rPr>
        <w:t xml:space="preserve">the </w:t>
      </w:r>
      <w:r w:rsidR="00556296">
        <w:rPr>
          <w:rFonts w:ascii="Arial" w:hAnsi="Arial" w:cs="Arial"/>
        </w:rPr>
        <w:t xml:space="preserve">network </w:t>
      </w:r>
      <w:r w:rsidR="00DA3BED">
        <w:rPr>
          <w:rFonts w:ascii="Arial" w:hAnsi="Arial" w:cs="Arial"/>
        </w:rPr>
        <w:t>t</w:t>
      </w:r>
      <w:r w:rsidR="00C76212">
        <w:rPr>
          <w:rFonts w:ascii="Arial" w:hAnsi="Arial" w:cs="Arial"/>
        </w:rPr>
        <w:t xml:space="preserve">riggered Service Request </w:t>
      </w:r>
      <w:r w:rsidR="00556296">
        <w:rPr>
          <w:rFonts w:ascii="Arial" w:hAnsi="Arial" w:cs="Arial"/>
        </w:rPr>
        <w:t xml:space="preserve">message </w:t>
      </w:r>
      <w:r w:rsidR="00C76212">
        <w:rPr>
          <w:rFonts w:ascii="Arial" w:hAnsi="Arial" w:cs="Arial"/>
        </w:rPr>
        <w:t xml:space="preserve">shall contain the List </w:t>
      </w:r>
      <w:r w:rsidR="00BF1123">
        <w:rPr>
          <w:rFonts w:ascii="Arial" w:hAnsi="Arial" w:cs="Arial"/>
        </w:rPr>
        <w:t>of</w:t>
      </w:r>
      <w:r w:rsidR="00C76212">
        <w:rPr>
          <w:rFonts w:ascii="Arial" w:hAnsi="Arial" w:cs="Arial"/>
        </w:rPr>
        <w:t xml:space="preserve"> Allowed PDU Sessions, </w:t>
      </w:r>
      <w:r w:rsidR="00556296">
        <w:rPr>
          <w:rFonts w:ascii="Arial" w:hAnsi="Arial" w:cs="Arial"/>
        </w:rPr>
        <w:t xml:space="preserve">indicating which PDU sessions </w:t>
      </w:r>
      <w:r w:rsidR="00C76212">
        <w:rPr>
          <w:rFonts w:ascii="Arial" w:hAnsi="Arial" w:cs="Arial"/>
        </w:rPr>
        <w:t xml:space="preserve">can be re-activated over the 3GPP access based on UE policies and </w:t>
      </w:r>
      <w:r w:rsidR="0062275A">
        <w:rPr>
          <w:rFonts w:ascii="Arial" w:hAnsi="Arial" w:cs="Arial"/>
        </w:rPr>
        <w:t xml:space="preserve">the Allowed </w:t>
      </w:r>
      <w:r w:rsidR="00C76212">
        <w:rPr>
          <w:rFonts w:ascii="Arial" w:hAnsi="Arial" w:cs="Arial"/>
        </w:rPr>
        <w:t xml:space="preserve">NSSAI </w:t>
      </w:r>
      <w:r w:rsidR="0062275A">
        <w:rPr>
          <w:rFonts w:ascii="Arial" w:hAnsi="Arial" w:cs="Arial"/>
        </w:rPr>
        <w:t>for the 3GPP access</w:t>
      </w:r>
      <w:r w:rsidR="00C76212">
        <w:rPr>
          <w:rFonts w:ascii="Arial" w:hAnsi="Arial" w:cs="Arial"/>
        </w:rPr>
        <w:t xml:space="preserve">. </w:t>
      </w:r>
      <w:r w:rsidR="00341D06">
        <w:rPr>
          <w:rFonts w:ascii="Arial" w:hAnsi="Arial" w:cs="Arial"/>
        </w:rPr>
        <w:t>The setting of the bits in the List of Allowed PDU Sessions</w:t>
      </w:r>
      <w:r w:rsidR="003F46CC">
        <w:rPr>
          <w:rFonts w:ascii="Arial" w:hAnsi="Arial" w:cs="Arial"/>
        </w:rPr>
        <w:t xml:space="preserve"> is independent of whether </w:t>
      </w:r>
      <w:r w:rsidR="00341D06">
        <w:rPr>
          <w:rFonts w:ascii="Arial" w:hAnsi="Arial" w:cs="Arial"/>
        </w:rPr>
        <w:t xml:space="preserve">the UE is a non-allowed area. </w:t>
      </w:r>
    </w:p>
    <w:p w14:paraId="3685E373" w14:textId="01E4F26A" w:rsidR="00122692" w:rsidRPr="00E66B61" w:rsidRDefault="00122692">
      <w:pPr>
        <w:rPr>
          <w:rFonts w:ascii="Arial" w:hAnsi="Arial" w:cs="Arial"/>
          <w:i/>
        </w:rPr>
      </w:pPr>
    </w:p>
    <w:p w14:paraId="47346B3A" w14:textId="56BAAFD6" w:rsidR="00122692" w:rsidRPr="00E66B61" w:rsidRDefault="00122692">
      <w:pPr>
        <w:rPr>
          <w:rFonts w:ascii="Arial" w:hAnsi="Arial" w:cs="Arial"/>
          <w:i/>
        </w:rPr>
      </w:pPr>
      <w:r w:rsidRPr="00BF1123">
        <w:rPr>
          <w:rFonts w:ascii="Arial" w:hAnsi="Arial" w:cs="Arial"/>
          <w:b/>
          <w:bCs/>
          <w:i/>
        </w:rPr>
        <w:t>Question 2:</w:t>
      </w:r>
      <w:r w:rsidRPr="00E66B61">
        <w:rPr>
          <w:rFonts w:ascii="Arial" w:hAnsi="Arial" w:cs="Arial"/>
          <w:i/>
        </w:rPr>
        <w:t xml:space="preserve"> Is the UE allowed to include the Uplink data status IE if it has uplink data pending if it responds to the paging when it is in a </w:t>
      </w:r>
      <w:r w:rsidRPr="00E66B61">
        <w:rPr>
          <w:rFonts w:ascii="Arial" w:hAnsi="Arial" w:cs="Arial"/>
          <w:b/>
          <w:bCs/>
          <w:i/>
        </w:rPr>
        <w:t>non-allowed</w:t>
      </w:r>
      <w:r w:rsidRPr="00E66B61">
        <w:rPr>
          <w:rFonts w:ascii="Arial" w:hAnsi="Arial" w:cs="Arial"/>
          <w:i/>
        </w:rPr>
        <w:t xml:space="preserve"> area?</w:t>
      </w:r>
    </w:p>
    <w:p w14:paraId="21C217B9" w14:textId="77777777" w:rsidR="00BF1123" w:rsidRDefault="00BF1123">
      <w:pPr>
        <w:rPr>
          <w:rFonts w:ascii="Arial" w:hAnsi="Arial" w:cs="Arial"/>
        </w:rPr>
      </w:pPr>
    </w:p>
    <w:p w14:paraId="10068795" w14:textId="57E36C84" w:rsidR="00BF1123" w:rsidRPr="00BF1123" w:rsidRDefault="00BF1123">
      <w:pPr>
        <w:rPr>
          <w:rFonts w:ascii="Arial" w:hAnsi="Arial" w:cs="Arial"/>
          <w:b/>
        </w:rPr>
      </w:pPr>
      <w:r w:rsidRPr="00BF1123">
        <w:rPr>
          <w:rFonts w:ascii="Arial" w:hAnsi="Arial" w:cs="Arial"/>
          <w:b/>
        </w:rPr>
        <w:t>SA2 Answer:</w:t>
      </w:r>
    </w:p>
    <w:p w14:paraId="17B12582" w14:textId="77777777" w:rsidR="0058106D" w:rsidRDefault="0058106D">
      <w:pPr>
        <w:rPr>
          <w:rFonts w:ascii="Arial" w:hAnsi="Arial" w:cs="Arial"/>
        </w:rPr>
      </w:pPr>
    </w:p>
    <w:p w14:paraId="0B53E4ED" w14:textId="73654F3A" w:rsidR="00B82CA1" w:rsidRDefault="00341D06" w:rsidP="005810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UE shall </w:t>
      </w:r>
      <w:r w:rsidRPr="00A97DDB">
        <w:rPr>
          <w:rFonts w:ascii="Arial" w:hAnsi="Arial" w:cs="Arial"/>
        </w:rPr>
        <w:t>not</w:t>
      </w:r>
      <w:r>
        <w:rPr>
          <w:rFonts w:ascii="Arial" w:hAnsi="Arial" w:cs="Arial"/>
        </w:rPr>
        <w:t xml:space="preserve"> include the Uplink data status IE except when the pending uplink data are for a </w:t>
      </w:r>
      <w:r w:rsidRPr="00A97DDB">
        <w:rPr>
          <w:rFonts w:ascii="Arial" w:hAnsi="Arial" w:cs="Arial"/>
        </w:rPr>
        <w:t>regulatory prioriti</w:t>
      </w:r>
      <w:r>
        <w:rPr>
          <w:rFonts w:ascii="Arial" w:hAnsi="Arial" w:cs="Arial"/>
        </w:rPr>
        <w:t>s</w:t>
      </w:r>
      <w:r w:rsidRPr="00A97DDB">
        <w:rPr>
          <w:rFonts w:ascii="Arial" w:hAnsi="Arial" w:cs="Arial"/>
        </w:rPr>
        <w:t>ed service</w:t>
      </w:r>
      <w:r>
        <w:rPr>
          <w:rFonts w:ascii="Arial" w:hAnsi="Arial" w:cs="Arial"/>
        </w:rPr>
        <w:t xml:space="preserve">. </w:t>
      </w:r>
    </w:p>
    <w:p w14:paraId="1D5AFBEF" w14:textId="77777777" w:rsidR="00125437" w:rsidRPr="005B28B1" w:rsidRDefault="00125437">
      <w:pPr>
        <w:rPr>
          <w:rFonts w:ascii="Arial" w:hAnsi="Arial" w:cs="Arial"/>
          <w:color w:val="FF0000"/>
        </w:rPr>
      </w:pPr>
    </w:p>
    <w:p w14:paraId="61FDFE26" w14:textId="77777777" w:rsidR="00FB381A" w:rsidRDefault="00FB381A">
      <w:pPr>
        <w:rPr>
          <w:rFonts w:ascii="Arial" w:hAnsi="Arial" w:cs="Arial"/>
        </w:rPr>
      </w:pPr>
    </w:p>
    <w:p w14:paraId="43039839" w14:textId="16137831" w:rsidR="00463675" w:rsidRPr="000F4E43" w:rsidRDefault="00463675" w:rsidP="00125437">
      <w:pPr>
        <w:pStyle w:val="Heading1"/>
      </w:pPr>
      <w:r w:rsidRPr="000F4E43">
        <w:t>2. Actions:</w:t>
      </w:r>
    </w:p>
    <w:p w14:paraId="7BF3A47C" w14:textId="3DC0146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C1156">
        <w:rPr>
          <w:rFonts w:ascii="Arial" w:hAnsi="Arial" w:cs="Arial"/>
          <w:b/>
        </w:rPr>
        <w:t>CT1</w:t>
      </w:r>
      <w:r w:rsidR="003B6E3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7E3DFF1D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BC1156">
        <w:rPr>
          <w:rFonts w:ascii="Arial" w:hAnsi="Arial" w:cs="Arial"/>
        </w:rPr>
        <w:t>SA2</w:t>
      </w:r>
      <w:r w:rsidR="003B6E39" w:rsidRPr="006C583D">
        <w:rPr>
          <w:rFonts w:ascii="Arial" w:hAnsi="Arial" w:cs="Arial"/>
        </w:rPr>
        <w:t xml:space="preserve"> kindly ask</w:t>
      </w:r>
      <w:r w:rsidR="00555EB5">
        <w:rPr>
          <w:rFonts w:ascii="Arial" w:hAnsi="Arial" w:cs="Arial"/>
        </w:rPr>
        <w:t>s</w:t>
      </w:r>
      <w:r w:rsidR="003B6E39" w:rsidRPr="006C583D">
        <w:rPr>
          <w:rFonts w:ascii="Arial" w:hAnsi="Arial" w:cs="Arial"/>
        </w:rPr>
        <w:t xml:space="preserve"> </w:t>
      </w:r>
      <w:r w:rsidR="00BC1156">
        <w:rPr>
          <w:rFonts w:ascii="Arial" w:hAnsi="Arial" w:cs="Arial"/>
        </w:rPr>
        <w:t>CT1</w:t>
      </w:r>
      <w:r w:rsidR="003B6E39" w:rsidRPr="006C583D">
        <w:rPr>
          <w:rFonts w:ascii="Arial" w:hAnsi="Arial" w:cs="Arial"/>
        </w:rPr>
        <w:t xml:space="preserve"> </w:t>
      </w:r>
      <w:r w:rsidR="006C583D">
        <w:rPr>
          <w:rFonts w:ascii="Arial" w:hAnsi="Arial" w:cs="Arial"/>
        </w:rPr>
        <w:t xml:space="preserve">to </w:t>
      </w:r>
      <w:r w:rsidR="00BC1156">
        <w:rPr>
          <w:rFonts w:ascii="Arial" w:hAnsi="Arial" w:cs="Arial"/>
        </w:rPr>
        <w:t>take above into account</w:t>
      </w:r>
      <w:r w:rsidRPr="006C583D">
        <w:rPr>
          <w:rFonts w:ascii="Arial" w:hAnsi="Arial" w:cs="Arial"/>
        </w:rPr>
        <w:t>.</w:t>
      </w:r>
    </w:p>
    <w:p w14:paraId="6CBF3415" w14:textId="77777777" w:rsidR="00125437" w:rsidRDefault="00125437">
      <w:pPr>
        <w:spacing w:after="120"/>
        <w:rPr>
          <w:rFonts w:ascii="Arial" w:hAnsi="Arial" w:cs="Arial"/>
          <w:color w:val="FF0000"/>
        </w:rPr>
      </w:pPr>
    </w:p>
    <w:p w14:paraId="0C4C9E1D" w14:textId="4691E63F" w:rsidR="00463675" w:rsidRPr="000F4E43" w:rsidRDefault="00463675" w:rsidP="00125437">
      <w:pPr>
        <w:pStyle w:val="Heading1"/>
      </w:pPr>
      <w:r w:rsidRPr="000F4E43">
        <w:t xml:space="preserve">3. Date of Next </w:t>
      </w:r>
      <w:r w:rsidR="00BC1156">
        <w:t>SA2</w:t>
      </w:r>
      <w:r w:rsidRPr="000F4E43">
        <w:t xml:space="preserve"> Meetings:</w:t>
      </w:r>
    </w:p>
    <w:p w14:paraId="1E675422" w14:textId="46DD072F" w:rsidR="0090582E" w:rsidRPr="00D16B49" w:rsidRDefault="00DB3257" w:rsidP="005562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  <w:r w:rsidRPr="00D16B49">
        <w:rPr>
          <w:rFonts w:ascii="Arial" w:hAnsi="Arial" w:cs="Arial"/>
          <w:bCs/>
          <w:lang w:val="en-CA"/>
        </w:rPr>
        <w:t>SA2#157</w:t>
      </w:r>
      <w:r w:rsidRPr="00D16B49">
        <w:rPr>
          <w:rFonts w:ascii="Arial" w:hAnsi="Arial" w:cs="Arial"/>
          <w:bCs/>
          <w:lang w:val="en-CA"/>
        </w:rPr>
        <w:tab/>
        <w:t>22-26 May</w:t>
      </w:r>
      <w:r w:rsidR="00D16B49">
        <w:rPr>
          <w:rFonts w:ascii="Arial" w:hAnsi="Arial" w:cs="Arial"/>
          <w:bCs/>
          <w:lang w:val="en-CA"/>
        </w:rPr>
        <w:t xml:space="preserve"> </w:t>
      </w:r>
      <w:r w:rsidRPr="00D16B49">
        <w:rPr>
          <w:rFonts w:ascii="Arial" w:hAnsi="Arial" w:cs="Arial"/>
          <w:bCs/>
          <w:lang w:val="en-CA"/>
        </w:rPr>
        <w:t>2023</w:t>
      </w:r>
      <w:r w:rsidRPr="00D16B49">
        <w:rPr>
          <w:rFonts w:ascii="Arial" w:hAnsi="Arial" w:cs="Arial"/>
          <w:bCs/>
          <w:lang w:val="en-CA"/>
        </w:rPr>
        <w:tab/>
      </w:r>
      <w:r w:rsidR="002F66B0">
        <w:rPr>
          <w:rFonts w:ascii="Arial" w:hAnsi="Arial" w:cs="Arial"/>
          <w:bCs/>
          <w:lang w:val="en-CA"/>
        </w:rPr>
        <w:t>Berlin, DE</w:t>
      </w:r>
    </w:p>
    <w:sectPr w:rsidR="0090582E" w:rsidRPr="00D16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86A7A" w14:textId="77777777" w:rsidR="00CE362E" w:rsidRDefault="00CE362E">
      <w:r>
        <w:separator/>
      </w:r>
    </w:p>
  </w:endnote>
  <w:endnote w:type="continuationSeparator" w:id="0">
    <w:p w14:paraId="7AD73BB5" w14:textId="77777777" w:rsidR="00CE362E" w:rsidRDefault="00CE3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584AA" w14:textId="77777777" w:rsidR="00CE362E" w:rsidRDefault="00CE362E">
      <w:r>
        <w:separator/>
      </w:r>
    </w:p>
  </w:footnote>
  <w:footnote w:type="continuationSeparator" w:id="0">
    <w:p w14:paraId="69C260DE" w14:textId="77777777" w:rsidR="00CE362E" w:rsidRDefault="00CE36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B618B"/>
    <w:multiLevelType w:val="hybridMultilevel"/>
    <w:tmpl w:val="F54E5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3D69D0"/>
    <w:multiLevelType w:val="multilevel"/>
    <w:tmpl w:val="5F88539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2245435"/>
    <w:multiLevelType w:val="multilevel"/>
    <w:tmpl w:val="9090879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5215FAB"/>
    <w:multiLevelType w:val="multilevel"/>
    <w:tmpl w:val="D9F65E7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BD1D52"/>
    <w:multiLevelType w:val="multilevel"/>
    <w:tmpl w:val="32E28E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8286947"/>
    <w:multiLevelType w:val="hybridMultilevel"/>
    <w:tmpl w:val="9E2A42B2"/>
    <w:lvl w:ilvl="0" w:tplc="332C6A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01835">
    <w:abstractNumId w:val="16"/>
  </w:num>
  <w:num w:numId="2" w16cid:durableId="452795155">
    <w:abstractNumId w:val="15"/>
  </w:num>
  <w:num w:numId="3" w16cid:durableId="1237983443">
    <w:abstractNumId w:val="14"/>
  </w:num>
  <w:num w:numId="4" w16cid:durableId="35666273">
    <w:abstractNumId w:val="12"/>
  </w:num>
  <w:num w:numId="5" w16cid:durableId="1400787441">
    <w:abstractNumId w:val="9"/>
  </w:num>
  <w:num w:numId="6" w16cid:durableId="1709720532">
    <w:abstractNumId w:val="7"/>
  </w:num>
  <w:num w:numId="7" w16cid:durableId="186984903">
    <w:abstractNumId w:val="6"/>
  </w:num>
  <w:num w:numId="8" w16cid:durableId="411392540">
    <w:abstractNumId w:val="5"/>
  </w:num>
  <w:num w:numId="9" w16cid:durableId="861629078">
    <w:abstractNumId w:val="4"/>
  </w:num>
  <w:num w:numId="10" w16cid:durableId="590938936">
    <w:abstractNumId w:val="8"/>
  </w:num>
  <w:num w:numId="11" w16cid:durableId="395592975">
    <w:abstractNumId w:val="3"/>
  </w:num>
  <w:num w:numId="12" w16cid:durableId="1494419191">
    <w:abstractNumId w:val="2"/>
  </w:num>
  <w:num w:numId="13" w16cid:durableId="788475227">
    <w:abstractNumId w:val="1"/>
  </w:num>
  <w:num w:numId="14" w16cid:durableId="1088187806">
    <w:abstractNumId w:val="0"/>
  </w:num>
  <w:num w:numId="15" w16cid:durableId="1679842435">
    <w:abstractNumId w:val="18"/>
  </w:num>
  <w:num w:numId="16" w16cid:durableId="1521092260">
    <w:abstractNumId w:val="10"/>
  </w:num>
  <w:num w:numId="17" w16cid:durableId="744303228">
    <w:abstractNumId w:val="20"/>
  </w:num>
  <w:num w:numId="18" w16cid:durableId="1474985122">
    <w:abstractNumId w:val="19"/>
  </w:num>
  <w:num w:numId="19" w16cid:durableId="1200048576">
    <w:abstractNumId w:val="17"/>
  </w:num>
  <w:num w:numId="20" w16cid:durableId="104422915">
    <w:abstractNumId w:val="11"/>
  </w:num>
  <w:num w:numId="21" w16cid:durableId="1209757111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bert Zaus new">
    <w15:presenceInfo w15:providerId="None" w15:userId="Robert Zaus n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77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A"/>
    <w:rsid w:val="000138DC"/>
    <w:rsid w:val="0002043E"/>
    <w:rsid w:val="00027ACA"/>
    <w:rsid w:val="000502C9"/>
    <w:rsid w:val="00055EAB"/>
    <w:rsid w:val="00061460"/>
    <w:rsid w:val="0006493F"/>
    <w:rsid w:val="00083BE6"/>
    <w:rsid w:val="000A1BD3"/>
    <w:rsid w:val="000B1AA1"/>
    <w:rsid w:val="000D3CB2"/>
    <w:rsid w:val="000F4E43"/>
    <w:rsid w:val="00105899"/>
    <w:rsid w:val="0011463A"/>
    <w:rsid w:val="00122692"/>
    <w:rsid w:val="00125437"/>
    <w:rsid w:val="001343C0"/>
    <w:rsid w:val="00144735"/>
    <w:rsid w:val="0015522C"/>
    <w:rsid w:val="001608BF"/>
    <w:rsid w:val="00160E89"/>
    <w:rsid w:val="00165C82"/>
    <w:rsid w:val="001734EB"/>
    <w:rsid w:val="001A1990"/>
    <w:rsid w:val="001A4AF7"/>
    <w:rsid w:val="001B1F37"/>
    <w:rsid w:val="001E134D"/>
    <w:rsid w:val="001E60FD"/>
    <w:rsid w:val="001F0D62"/>
    <w:rsid w:val="00213533"/>
    <w:rsid w:val="00220516"/>
    <w:rsid w:val="002373B4"/>
    <w:rsid w:val="00271D24"/>
    <w:rsid w:val="00275DEF"/>
    <w:rsid w:val="00275FF1"/>
    <w:rsid w:val="00293536"/>
    <w:rsid w:val="002A4B81"/>
    <w:rsid w:val="002B6DEF"/>
    <w:rsid w:val="002E5688"/>
    <w:rsid w:val="002F0040"/>
    <w:rsid w:val="002F66B0"/>
    <w:rsid w:val="00324107"/>
    <w:rsid w:val="00326B06"/>
    <w:rsid w:val="00341D06"/>
    <w:rsid w:val="00347947"/>
    <w:rsid w:val="003663C4"/>
    <w:rsid w:val="00367678"/>
    <w:rsid w:val="003901E1"/>
    <w:rsid w:val="003936D9"/>
    <w:rsid w:val="003B6E39"/>
    <w:rsid w:val="003F1849"/>
    <w:rsid w:val="003F46CC"/>
    <w:rsid w:val="00401229"/>
    <w:rsid w:val="00406086"/>
    <w:rsid w:val="00407F02"/>
    <w:rsid w:val="0041062E"/>
    <w:rsid w:val="004234FF"/>
    <w:rsid w:val="0042487A"/>
    <w:rsid w:val="00445241"/>
    <w:rsid w:val="004567C2"/>
    <w:rsid w:val="004616ED"/>
    <w:rsid w:val="00463675"/>
    <w:rsid w:val="00482A89"/>
    <w:rsid w:val="0048725A"/>
    <w:rsid w:val="00492B56"/>
    <w:rsid w:val="004A2A4F"/>
    <w:rsid w:val="004B43FA"/>
    <w:rsid w:val="004B6D78"/>
    <w:rsid w:val="004C2A09"/>
    <w:rsid w:val="004C3F5A"/>
    <w:rsid w:val="004C4DCF"/>
    <w:rsid w:val="00507006"/>
    <w:rsid w:val="00525BD4"/>
    <w:rsid w:val="00545B90"/>
    <w:rsid w:val="00555EB5"/>
    <w:rsid w:val="00556296"/>
    <w:rsid w:val="00577F0C"/>
    <w:rsid w:val="0058106D"/>
    <w:rsid w:val="00584B08"/>
    <w:rsid w:val="005A5D63"/>
    <w:rsid w:val="005B28B1"/>
    <w:rsid w:val="005B5C11"/>
    <w:rsid w:val="005B74BE"/>
    <w:rsid w:val="005E5C97"/>
    <w:rsid w:val="005F2742"/>
    <w:rsid w:val="006027D9"/>
    <w:rsid w:val="00615177"/>
    <w:rsid w:val="0062275A"/>
    <w:rsid w:val="00654758"/>
    <w:rsid w:val="0067335C"/>
    <w:rsid w:val="00675D3A"/>
    <w:rsid w:val="00687A0B"/>
    <w:rsid w:val="00691672"/>
    <w:rsid w:val="006A42BD"/>
    <w:rsid w:val="006C583D"/>
    <w:rsid w:val="006D0B09"/>
    <w:rsid w:val="006E17C7"/>
    <w:rsid w:val="007032C5"/>
    <w:rsid w:val="007116E4"/>
    <w:rsid w:val="00726FC3"/>
    <w:rsid w:val="0073312A"/>
    <w:rsid w:val="007464E6"/>
    <w:rsid w:val="007511A5"/>
    <w:rsid w:val="00765771"/>
    <w:rsid w:val="0077485D"/>
    <w:rsid w:val="00787CAC"/>
    <w:rsid w:val="007C72E4"/>
    <w:rsid w:val="007D180D"/>
    <w:rsid w:val="007E2B75"/>
    <w:rsid w:val="007F3D77"/>
    <w:rsid w:val="007F61E3"/>
    <w:rsid w:val="00806DB0"/>
    <w:rsid w:val="00864244"/>
    <w:rsid w:val="00867E56"/>
    <w:rsid w:val="0089666F"/>
    <w:rsid w:val="008F2D34"/>
    <w:rsid w:val="008F6FED"/>
    <w:rsid w:val="0090241A"/>
    <w:rsid w:val="0090582E"/>
    <w:rsid w:val="00912DB5"/>
    <w:rsid w:val="00914954"/>
    <w:rsid w:val="00923E7C"/>
    <w:rsid w:val="00947499"/>
    <w:rsid w:val="0095706A"/>
    <w:rsid w:val="00973769"/>
    <w:rsid w:val="00980F5C"/>
    <w:rsid w:val="00987E42"/>
    <w:rsid w:val="009C0132"/>
    <w:rsid w:val="009C2EF3"/>
    <w:rsid w:val="009D25BF"/>
    <w:rsid w:val="009D2D6A"/>
    <w:rsid w:val="009E4E2F"/>
    <w:rsid w:val="009F6E85"/>
    <w:rsid w:val="00A2394C"/>
    <w:rsid w:val="00A43228"/>
    <w:rsid w:val="00A56F98"/>
    <w:rsid w:val="00A7348D"/>
    <w:rsid w:val="00AC079B"/>
    <w:rsid w:val="00AC2ED0"/>
    <w:rsid w:val="00AD51BB"/>
    <w:rsid w:val="00AE489C"/>
    <w:rsid w:val="00B06635"/>
    <w:rsid w:val="00B144F4"/>
    <w:rsid w:val="00B147A9"/>
    <w:rsid w:val="00B15E24"/>
    <w:rsid w:val="00B31E4F"/>
    <w:rsid w:val="00B53248"/>
    <w:rsid w:val="00B7204C"/>
    <w:rsid w:val="00B72450"/>
    <w:rsid w:val="00B82CA1"/>
    <w:rsid w:val="00BC1156"/>
    <w:rsid w:val="00BC7D0D"/>
    <w:rsid w:val="00BD02D5"/>
    <w:rsid w:val="00BD5B63"/>
    <w:rsid w:val="00BF1123"/>
    <w:rsid w:val="00BF7EE2"/>
    <w:rsid w:val="00C165D1"/>
    <w:rsid w:val="00C34601"/>
    <w:rsid w:val="00C50989"/>
    <w:rsid w:val="00C6700A"/>
    <w:rsid w:val="00C76212"/>
    <w:rsid w:val="00C77B09"/>
    <w:rsid w:val="00C90366"/>
    <w:rsid w:val="00CA2D9D"/>
    <w:rsid w:val="00CA2FB0"/>
    <w:rsid w:val="00CA54F7"/>
    <w:rsid w:val="00CA66CC"/>
    <w:rsid w:val="00CA77AA"/>
    <w:rsid w:val="00CB4AB4"/>
    <w:rsid w:val="00CC769F"/>
    <w:rsid w:val="00CD2DC1"/>
    <w:rsid w:val="00CE362E"/>
    <w:rsid w:val="00CF074A"/>
    <w:rsid w:val="00D018D8"/>
    <w:rsid w:val="00D16470"/>
    <w:rsid w:val="00D16B49"/>
    <w:rsid w:val="00D53018"/>
    <w:rsid w:val="00D676CD"/>
    <w:rsid w:val="00D73F90"/>
    <w:rsid w:val="00D93664"/>
    <w:rsid w:val="00D9681B"/>
    <w:rsid w:val="00DA3BED"/>
    <w:rsid w:val="00DA5361"/>
    <w:rsid w:val="00DB3257"/>
    <w:rsid w:val="00DB4644"/>
    <w:rsid w:val="00DE0F11"/>
    <w:rsid w:val="00E113FF"/>
    <w:rsid w:val="00E16BBB"/>
    <w:rsid w:val="00E20604"/>
    <w:rsid w:val="00E22EDC"/>
    <w:rsid w:val="00E4207B"/>
    <w:rsid w:val="00E66B61"/>
    <w:rsid w:val="00E66D9D"/>
    <w:rsid w:val="00E70C88"/>
    <w:rsid w:val="00E72B30"/>
    <w:rsid w:val="00E74B9D"/>
    <w:rsid w:val="00E76827"/>
    <w:rsid w:val="00E93369"/>
    <w:rsid w:val="00EA19B5"/>
    <w:rsid w:val="00EA68B1"/>
    <w:rsid w:val="00EB2A7E"/>
    <w:rsid w:val="00F01EAA"/>
    <w:rsid w:val="00F0649B"/>
    <w:rsid w:val="00F06C42"/>
    <w:rsid w:val="00F12248"/>
    <w:rsid w:val="00F16C83"/>
    <w:rsid w:val="00F20CD7"/>
    <w:rsid w:val="00F35C6A"/>
    <w:rsid w:val="00F47F34"/>
    <w:rsid w:val="00F5158E"/>
    <w:rsid w:val="00F71A3D"/>
    <w:rsid w:val="00F84574"/>
    <w:rsid w:val="00F9216C"/>
    <w:rsid w:val="00F9363A"/>
    <w:rsid w:val="00F970B2"/>
    <w:rsid w:val="00FB381A"/>
    <w:rsid w:val="00FE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06DB0"/>
    <w:pPr>
      <w:ind w:left="720"/>
    </w:pPr>
  </w:style>
  <w:style w:type="paragraph" w:customStyle="1" w:styleId="B2">
    <w:name w:val="B2"/>
    <w:basedOn w:val="Normal"/>
    <w:link w:val="B2Char"/>
    <w:rsid w:val="00083BE6"/>
    <w:pPr>
      <w:spacing w:after="180"/>
      <w:ind w:left="851" w:hanging="284"/>
    </w:pPr>
  </w:style>
  <w:style w:type="character" w:customStyle="1" w:styleId="B2Char">
    <w:name w:val="B2 Char"/>
    <w:link w:val="B2"/>
    <w:rsid w:val="00083BE6"/>
    <w:rPr>
      <w:lang w:eastAsia="en-US"/>
    </w:rPr>
  </w:style>
  <w:style w:type="paragraph" w:customStyle="1" w:styleId="b10">
    <w:name w:val="b1"/>
    <w:basedOn w:val="Normal"/>
    <w:rsid w:val="00F47F3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F47F34"/>
  </w:style>
  <w:style w:type="paragraph" w:styleId="Revision">
    <w:name w:val="Revision"/>
    <w:hidden/>
    <w:uiPriority w:val="99"/>
    <w:semiHidden/>
    <w:rsid w:val="00E70C88"/>
    <w:rPr>
      <w:lang w:eastAsia="en-US"/>
    </w:rPr>
  </w:style>
  <w:style w:type="character" w:customStyle="1" w:styleId="CRCoverPageZchn">
    <w:name w:val="CR Cover Page Zchn"/>
    <w:link w:val="CRCoverPage"/>
    <w:qFormat/>
    <w:rsid w:val="00055EAB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5B28B1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paragraph" w:customStyle="1" w:styleId="t5">
    <w:name w:val="t5"/>
    <w:basedOn w:val="Normal"/>
    <w:rsid w:val="00A43228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paragraph" w:customStyle="1" w:styleId="TAL">
    <w:name w:val="TAL"/>
    <w:basedOn w:val="Normal"/>
    <w:link w:val="TALChar"/>
    <w:qFormat/>
    <w:rsid w:val="0006493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06493F"/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6493F"/>
    <w:pPr>
      <w:jc w:val="center"/>
    </w:pPr>
  </w:style>
  <w:style w:type="character" w:customStyle="1" w:styleId="TACChar">
    <w:name w:val="TAC Char"/>
    <w:link w:val="TAC"/>
    <w:qFormat/>
    <w:locked/>
    <w:rsid w:val="0006493F"/>
    <w:rPr>
      <w:rFonts w:ascii="Arial" w:eastAsia="Times New Roman" w:hAnsi="Arial"/>
      <w:sz w:val="18"/>
    </w:rPr>
  </w:style>
  <w:style w:type="paragraph" w:customStyle="1" w:styleId="TF">
    <w:name w:val="TF"/>
    <w:aliases w:val="left"/>
    <w:basedOn w:val="Normal"/>
    <w:link w:val="TFChar"/>
    <w:qFormat/>
    <w:rsid w:val="0006493F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locked/>
    <w:rsid w:val="0006493F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4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987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16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Robert Zaus new</cp:lastModifiedBy>
  <cp:revision>2</cp:revision>
  <cp:lastPrinted>2002-04-23T07:10:00Z</cp:lastPrinted>
  <dcterms:created xsi:type="dcterms:W3CDTF">2023-04-04T13:47:00Z</dcterms:created>
  <dcterms:modified xsi:type="dcterms:W3CDTF">2023-04-04T13:47:00Z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